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6FD229AD" w:rsidR="006B09A1" w:rsidRDefault="00060691">
      <w:pPr>
        <w:pStyle w:val="CRCoverPage"/>
        <w:tabs>
          <w:tab w:val="right" w:pos="9639"/>
        </w:tabs>
        <w:spacing w:after="0"/>
        <w:rPr>
          <w:b/>
          <w:i/>
          <w:noProof/>
          <w:sz w:val="28"/>
        </w:rPr>
      </w:pPr>
      <w:r>
        <w:rPr>
          <w:b/>
          <w:noProof/>
          <w:sz w:val="24"/>
        </w:rPr>
        <w:t>3GPP TSG-</w:t>
      </w:r>
      <w:r w:rsidR="00CA410A">
        <w:fldChar w:fldCharType="begin"/>
      </w:r>
      <w:r w:rsidR="00CA410A">
        <w:instrText xml:space="preserve"> DOCPROPERTY  TSG/WGRef  \* MERGEFORMAT </w:instrText>
      </w:r>
      <w:r w:rsidR="00CA410A">
        <w:fldChar w:fldCharType="separate"/>
      </w:r>
      <w:r>
        <w:rPr>
          <w:b/>
          <w:noProof/>
          <w:sz w:val="24"/>
        </w:rPr>
        <w:t xml:space="preserve">RAN WG5 </w:t>
      </w:r>
      <w:r w:rsidR="00CA410A">
        <w:rPr>
          <w:b/>
          <w:noProof/>
          <w:sz w:val="24"/>
        </w:rPr>
        <w:fldChar w:fldCharType="end"/>
      </w:r>
      <w:r>
        <w:rPr>
          <w:b/>
          <w:noProof/>
          <w:sz w:val="24"/>
        </w:rPr>
        <w:t>Meeting #</w:t>
      </w:r>
      <w:r w:rsidR="00CA410A">
        <w:fldChar w:fldCharType="begin"/>
      </w:r>
      <w:r w:rsidR="00CA410A">
        <w:instrText xml:space="preserve"> DOCPROPERTY  MtgSeq  \* MERGEFORMAT </w:instrText>
      </w:r>
      <w:r w:rsidR="00CA410A">
        <w:fldChar w:fldCharType="separate"/>
      </w:r>
      <w:r w:rsidR="00AE62BD">
        <w:rPr>
          <w:b/>
          <w:noProof/>
          <w:sz w:val="24"/>
        </w:rPr>
        <w:t>9</w:t>
      </w:r>
      <w:r w:rsidR="001320E0">
        <w:rPr>
          <w:b/>
          <w:noProof/>
          <w:sz w:val="24"/>
        </w:rPr>
        <w:t>6</w:t>
      </w:r>
      <w:r>
        <w:rPr>
          <w:b/>
          <w:noProof/>
          <w:sz w:val="24"/>
        </w:rPr>
        <w:t>-e</w:t>
      </w:r>
      <w:r w:rsidR="00CA410A">
        <w:rPr>
          <w:b/>
          <w:noProof/>
          <w:sz w:val="24"/>
        </w:rPr>
        <w:fldChar w:fldCharType="end"/>
      </w:r>
      <w:r>
        <w:rPr>
          <w:b/>
          <w:i/>
          <w:noProof/>
          <w:sz w:val="28"/>
        </w:rPr>
        <w:tab/>
      </w:r>
      <w:r w:rsidR="00CA410A">
        <w:fldChar w:fldCharType="begin"/>
      </w:r>
      <w:r w:rsidR="00CA410A">
        <w:instrText xml:space="preserve"> DOCPROPERTY  Tdoc#  \* MERGEFORMAT </w:instrText>
      </w:r>
      <w:r w:rsidR="00CA410A">
        <w:fldChar w:fldCharType="separate"/>
      </w:r>
      <w:r>
        <w:rPr>
          <w:b/>
          <w:i/>
          <w:noProof/>
          <w:sz w:val="28"/>
        </w:rPr>
        <w:t>R5-2</w:t>
      </w:r>
      <w:r w:rsidR="00AE62BD">
        <w:rPr>
          <w:b/>
          <w:i/>
          <w:noProof/>
          <w:sz w:val="28"/>
        </w:rPr>
        <w:t>2</w:t>
      </w:r>
      <w:r w:rsidR="00CA410A">
        <w:rPr>
          <w:b/>
          <w:i/>
          <w:noProof/>
          <w:sz w:val="28"/>
        </w:rPr>
        <w:fldChar w:fldCharType="end"/>
      </w:r>
      <w:r w:rsidR="009F0F27">
        <w:rPr>
          <w:b/>
          <w:i/>
          <w:noProof/>
          <w:sz w:val="28"/>
        </w:rPr>
        <w:t>4360</w:t>
      </w:r>
    </w:p>
    <w:p w14:paraId="2A5FFC3B" w14:textId="148F41A9" w:rsidR="006B09A1" w:rsidRDefault="00CA410A">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 xml:space="preserve">Electronic Meeting, </w:t>
      </w:r>
      <w:fldSimple w:instr=" DOCPROPERTY  StartDate  \* MERGEFORMAT ">
        <w:r w:rsidR="001320E0">
          <w:rPr>
            <w:b/>
            <w:noProof/>
            <w:sz w:val="24"/>
          </w:rPr>
          <w:t>9th May</w:t>
        </w:r>
        <w:r w:rsidR="001320E0" w:rsidRPr="00BA51D9">
          <w:rPr>
            <w:b/>
            <w:noProof/>
            <w:sz w:val="24"/>
          </w:rPr>
          <w:t xml:space="preserve"> 202</w:t>
        </w:r>
        <w:r w:rsidR="001320E0">
          <w:rPr>
            <w:b/>
            <w:noProof/>
            <w:sz w:val="24"/>
          </w:rPr>
          <w:t>2</w:t>
        </w:r>
      </w:fldSimple>
      <w:r w:rsidR="001320E0">
        <w:rPr>
          <w:b/>
          <w:noProof/>
          <w:sz w:val="24"/>
        </w:rPr>
        <w:t xml:space="preserve"> – </w:t>
      </w:r>
      <w:fldSimple w:instr=" DOCPROPERTY  EndDate  \* MERGEFORMAT ">
        <w:r w:rsidR="001320E0">
          <w:rPr>
            <w:b/>
            <w:noProof/>
            <w:sz w:val="24"/>
          </w:rPr>
          <w:t>20th</w:t>
        </w:r>
        <w:r w:rsidR="001320E0" w:rsidRPr="00BA51D9">
          <w:rPr>
            <w:b/>
            <w:noProof/>
            <w:sz w:val="24"/>
          </w:rPr>
          <w:t xml:space="preserve"> </w:t>
        </w:r>
        <w:r w:rsidR="001320E0">
          <w:rPr>
            <w:b/>
            <w:noProof/>
            <w:sz w:val="24"/>
          </w:rPr>
          <w:t>May</w:t>
        </w:r>
        <w:r w:rsidR="001320E0" w:rsidRPr="00BA51D9">
          <w:rPr>
            <w:b/>
            <w:noProof/>
            <w:sz w:val="24"/>
          </w:rPr>
          <w:t xml:space="preserve"> 202</w:t>
        </w:r>
        <w:r w:rsidR="001320E0">
          <w:rPr>
            <w:b/>
            <w:noProof/>
            <w:sz w:val="24"/>
          </w:rPr>
          <w:t>2</w:t>
        </w:r>
      </w:fldSimple>
      <w:r w:rsidR="0006069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62CA1BAE" w:rsidR="006B09A1" w:rsidRPr="009F0F27" w:rsidRDefault="009F0F27" w:rsidP="00EB16B5">
            <w:pPr>
              <w:pStyle w:val="CRCoverPage"/>
              <w:spacing w:after="0"/>
              <w:rPr>
                <w:b/>
                <w:noProof/>
                <w:sz w:val="28"/>
                <w:szCs w:val="28"/>
              </w:rPr>
            </w:pPr>
            <w:r w:rsidRPr="009F0F27">
              <w:rPr>
                <w:b/>
                <w:noProof/>
                <w:sz w:val="28"/>
                <w:szCs w:val="28"/>
              </w:rPr>
              <w:t>0635</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77777777" w:rsidR="006B09A1" w:rsidRDefault="006B09A1">
            <w:pPr>
              <w:pStyle w:val="CRCoverPage"/>
              <w:spacing w:after="0"/>
              <w:jc w:val="center"/>
              <w:rPr>
                <w:b/>
                <w:noProof/>
              </w:rPr>
            </w:pP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CA410A" w:rsidP="001320E0">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1320E0">
              <w:rPr>
                <w:b/>
                <w:noProof/>
                <w:sz w:val="28"/>
              </w:rPr>
              <w:t>5</w:t>
            </w:r>
            <w:r w:rsidR="00060691">
              <w:rPr>
                <w:b/>
                <w:noProof/>
                <w:sz w:val="28"/>
              </w:rPr>
              <w:t>.0</w:t>
            </w:r>
            <w:r>
              <w:rPr>
                <w:b/>
                <w:noProof/>
                <w:sz w:val="28"/>
              </w:rPr>
              <w:fldChar w:fldCharType="end"/>
            </w:r>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bookmarkStart w:id="0" w:name="_GoBack"/>
            <w:bookmarkEnd w:id="0"/>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72A1AD88" w:rsidR="006B09A1" w:rsidRDefault="001320E0">
            <w:pPr>
              <w:pStyle w:val="CRCoverPage"/>
              <w:spacing w:after="0"/>
              <w:ind w:left="100"/>
              <w:rPr>
                <w:noProof/>
              </w:rPr>
            </w:pPr>
            <w:r>
              <w:t>Update TP analysis for Rel-16 CA</w:t>
            </w:r>
            <w:r w:rsidR="00AE62BD">
              <w:t>_</w:t>
            </w:r>
            <w:r>
              <w:t>n</w:t>
            </w:r>
            <w:r w:rsidR="00AE62BD">
              <w:t>2A_n77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4E10C07F" w:rsidR="006B09A1" w:rsidRDefault="00AE62BD" w:rsidP="001320E0">
            <w:pPr>
              <w:pStyle w:val="CRCoverPage"/>
              <w:spacing w:after="0"/>
              <w:ind w:left="100"/>
              <w:rPr>
                <w:noProof/>
              </w:rPr>
            </w:pPr>
            <w:r>
              <w:rPr>
                <w:rFonts w:cs="Arial"/>
                <w:color w:val="000000"/>
              </w:rPr>
              <w:t>Verizon</w:t>
            </w:r>
            <w:r w:rsidR="00671AFA">
              <w:rPr>
                <w:rFonts w:cs="Arial"/>
                <w:color w:val="000000"/>
              </w:rPr>
              <w:t>, Ericsson</w:t>
            </w:r>
            <w:r w:rsidR="00AA5D72">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CA410A" w:rsidP="001320E0">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w:t>
            </w:r>
            <w:r w:rsidR="001320E0">
              <w:rPr>
                <w:noProof/>
              </w:rPr>
              <w:t>6</w:t>
            </w:r>
            <w:r w:rsidR="00AE62BD" w:rsidRPr="00A40AF6">
              <w:rPr>
                <w:noProof/>
              </w:rPr>
              <w:t>-UEConTest</w:t>
            </w:r>
            <w:r w:rsidR="00060691">
              <w:rPr>
                <w:noProof/>
              </w:rPr>
              <w:t xml:space="preserve"> </w:t>
            </w:r>
            <w:r>
              <w:rPr>
                <w:noProof/>
              </w:rPr>
              <w:fldChar w:fldCharType="end"/>
            </w:r>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CA410A" w:rsidP="001320E0">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1320E0">
              <w:rPr>
                <w:noProof/>
              </w:rPr>
              <w:t>7</w:t>
            </w:r>
            <w:r w:rsidR="00AE62BD">
              <w:rPr>
                <w:noProof/>
              </w:rPr>
              <w:t>-</w:t>
            </w:r>
            <w:r>
              <w:rPr>
                <w:noProof/>
              </w:rPr>
              <w:fldChar w:fldCharType="end"/>
            </w:r>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4F25657F" w:rsidR="006B09A1" w:rsidRDefault="00AE62BD" w:rsidP="001320E0">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sidR="001320E0">
              <w:rPr>
                <w:noProof/>
              </w:rPr>
              <w:t>6 NR CA</w:t>
            </w:r>
            <w:r w:rsidR="00060691">
              <w:rPr>
                <w:noProof/>
              </w:rPr>
              <w:t xml:space="preserve"> configuration </w:t>
            </w:r>
            <w:r w:rsidR="001320E0">
              <w:t>CA</w:t>
            </w:r>
            <w:r>
              <w:t>_</w:t>
            </w:r>
            <w:r w:rsidR="001320E0">
              <w:t>n</w:t>
            </w:r>
            <w:r>
              <w:t>2A_n77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Default="00351C1E">
            <w:pPr>
              <w:pStyle w:val="CRCoverPage"/>
              <w:spacing w:after="0"/>
              <w:rPr>
                <w:noProof/>
              </w:rPr>
            </w:pPr>
            <w:r>
              <w:rPr>
                <w:noProof/>
              </w:rPr>
              <w:t>Adding the following file:</w:t>
            </w:r>
          </w:p>
          <w:p w14:paraId="18AA62A5" w14:textId="508586D3" w:rsidR="00351C1E" w:rsidRDefault="00351C1E">
            <w:pPr>
              <w:pStyle w:val="CRCoverPage"/>
              <w:spacing w:after="0"/>
              <w:rPr>
                <w:noProof/>
              </w:rPr>
            </w:pPr>
            <w:r w:rsidRPr="00351C1E">
              <w:rPr>
                <w:rFonts w:cs="Arial"/>
              </w:rPr>
              <w:t>38.521-1_TpAnalysisSpur(CA_n2A_n77A).zip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5CA51DA1" w:rsidR="006B09A1" w:rsidRDefault="00060691" w:rsidP="001320E0">
            <w:pPr>
              <w:pStyle w:val="CRCoverPage"/>
              <w:spacing w:after="0"/>
              <w:rPr>
                <w:noProof/>
              </w:rPr>
            </w:pPr>
            <w:r>
              <w:rPr>
                <w:noProof/>
              </w:rPr>
              <w:t xml:space="preserve">Tx spurious emissions for </w:t>
            </w:r>
            <w:r w:rsidR="001320E0">
              <w:t>CA</w:t>
            </w:r>
            <w:r w:rsidR="00AE62BD">
              <w:t>_</w:t>
            </w:r>
            <w:r w:rsidR="001320E0">
              <w:t>n</w:t>
            </w:r>
            <w:r w:rsidR="00AE62BD">
              <w:t>2A_n77</w:t>
            </w:r>
            <w:r>
              <w:t>A</w:t>
            </w:r>
            <w:r>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255796BB" w:rsidR="006B09A1" w:rsidRDefault="003B3B3B" w:rsidP="009F0F27">
            <w:pPr>
              <w:pStyle w:val="CRCoverPage"/>
              <w:spacing w:after="0"/>
              <w:ind w:left="99"/>
              <w:rPr>
                <w:noProof/>
              </w:rPr>
            </w:pPr>
            <w:r>
              <w:rPr>
                <w:noProof/>
              </w:rPr>
              <w:t>TS38.521-</w:t>
            </w:r>
            <w:r w:rsidR="001320E0">
              <w:rPr>
                <w:noProof/>
              </w:rPr>
              <w:t>1</w:t>
            </w:r>
            <w:r>
              <w:rPr>
                <w:noProof/>
              </w:rPr>
              <w:t xml:space="preserve"> </w:t>
            </w:r>
            <w:r w:rsidR="009F0F27">
              <w:rPr>
                <w:noProof/>
              </w:rPr>
              <w:t>CR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3DA34BF6" w:rsidR="006B09A1" w:rsidRPr="005F782C" w:rsidRDefault="00104822" w:rsidP="00AA5D72">
            <w:pPr>
              <w:pStyle w:val="CRCoverPage"/>
              <w:spacing w:after="0"/>
              <w:ind w:left="100"/>
              <w:rPr>
                <w:noProof/>
                <w:color w:val="000000" w:themeColor="text1"/>
              </w:rPr>
            </w:pPr>
            <w:r>
              <w:rPr>
                <w:noProof/>
                <w:color w:val="000000" w:themeColor="text1"/>
              </w:rPr>
              <w:t>Added</w:t>
            </w:r>
            <w:r w:rsidR="00AA5D72">
              <w:rPr>
                <w:noProof/>
                <w:color w:val="000000" w:themeColor="text1"/>
              </w:rPr>
              <w:t xml:space="preserve"> file: </w:t>
            </w:r>
            <w:r w:rsidR="00AA5D72" w:rsidRPr="00AA5D72">
              <w:rPr>
                <w:noProof/>
                <w:color w:val="000000" w:themeColor="text1"/>
              </w:rPr>
              <w:t>38.521-1_TpAnalysisSpur(CA_n2A_n77A).zip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4194F80A" w:rsidR="00CB43E9" w:rsidRDefault="00CB43E9" w:rsidP="00CB43E9">
            <w:pPr>
              <w:pStyle w:val="CRCoverPage"/>
              <w:spacing w:after="0"/>
              <w:ind w:left="100"/>
              <w:rPr>
                <w:noProof/>
              </w:rPr>
            </w:pP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04F7701" w14:textId="77777777" w:rsidTr="00EC2971">
        <w:trPr>
          <w:ins w:id="8" w:author="Jinwen Ma" w:date="2022-06-29T15:26:00Z"/>
        </w:trPr>
        <w:tc>
          <w:tcPr>
            <w:tcW w:w="1555" w:type="dxa"/>
            <w:shd w:val="clear" w:color="auto" w:fill="auto"/>
          </w:tcPr>
          <w:p w14:paraId="20E60D3D" w14:textId="6F965CF4" w:rsidR="00351C1E" w:rsidRPr="00E80F49" w:rsidRDefault="00351C1E" w:rsidP="00EC2971">
            <w:pPr>
              <w:pStyle w:val="TAC"/>
              <w:rPr>
                <w:ins w:id="9" w:author="Jinwen Ma" w:date="2022-06-29T15:26:00Z"/>
              </w:rPr>
            </w:pPr>
            <w:ins w:id="10" w:author="Jinwen Ma" w:date="2022-06-29T15:26:00Z">
              <w:r>
                <w:t>CA_n2A-n77</w:t>
              </w:r>
              <w:r w:rsidRPr="00E80F49">
                <w:t>A</w:t>
              </w:r>
            </w:ins>
          </w:p>
        </w:tc>
        <w:tc>
          <w:tcPr>
            <w:tcW w:w="1657" w:type="dxa"/>
            <w:shd w:val="clear" w:color="auto" w:fill="auto"/>
          </w:tcPr>
          <w:p w14:paraId="349696A2" w14:textId="2DD6E2C1" w:rsidR="00351C1E" w:rsidRPr="00E80F49" w:rsidRDefault="00317CD9" w:rsidP="00EC2971">
            <w:pPr>
              <w:pStyle w:val="TAC"/>
              <w:rPr>
                <w:ins w:id="11" w:author="Jinwen Ma" w:date="2022-06-29T15:26:00Z"/>
                <w:lang w:eastAsia="zh-CN"/>
              </w:rPr>
            </w:pPr>
            <w:ins w:id="12" w:author="Jinwen Ma" w:date="2022-06-29T15:27:00Z">
              <w:r>
                <w:rPr>
                  <w:lang w:eastAsia="zh-CN"/>
                </w:rPr>
                <w:t>3</w:t>
              </w:r>
            </w:ins>
          </w:p>
        </w:tc>
        <w:tc>
          <w:tcPr>
            <w:tcW w:w="4467" w:type="dxa"/>
            <w:shd w:val="clear" w:color="auto" w:fill="auto"/>
          </w:tcPr>
          <w:p w14:paraId="101D848B" w14:textId="677A8CD5" w:rsidR="00351C1E" w:rsidRPr="00E80F49" w:rsidRDefault="00351C1E" w:rsidP="00EC2971">
            <w:pPr>
              <w:pStyle w:val="TAC"/>
              <w:rPr>
                <w:ins w:id="13" w:author="Jinwen Ma" w:date="2022-06-29T15:26:00Z"/>
                <w:lang w:eastAsia="ja-JP"/>
              </w:rPr>
            </w:pPr>
            <w:ins w:id="14" w:author="Jinwen Ma" w:date="2022-06-29T15:28:00Z">
              <w:r w:rsidRPr="00351C1E">
                <w:rPr>
                  <w:lang w:eastAsia="ja-JP"/>
                </w:rPr>
                <w:t>38.521-1_TpAnalysisSpur(CA_n2A_n77A)</w:t>
              </w:r>
              <w:r>
                <w:rPr>
                  <w:lang w:eastAsia="ja-JP"/>
                </w:rPr>
                <w:t>.zip</w:t>
              </w:r>
            </w:ins>
          </w:p>
        </w:tc>
        <w:tc>
          <w:tcPr>
            <w:tcW w:w="1950" w:type="dxa"/>
            <w:shd w:val="clear" w:color="auto" w:fill="auto"/>
          </w:tcPr>
          <w:p w14:paraId="57728B1B" w14:textId="5B5D787E" w:rsidR="00351C1E" w:rsidRPr="00E80F49" w:rsidRDefault="00351C1E" w:rsidP="00EC2971">
            <w:pPr>
              <w:pStyle w:val="TAC"/>
              <w:rPr>
                <w:ins w:id="15" w:author="Jinwen Ma" w:date="2022-06-29T15:26:00Z"/>
              </w:rPr>
            </w:pPr>
            <w:ins w:id="16" w:author="Jinwen Ma" w:date="2022-06-29T15:28:00Z">
              <w:r>
                <w:t>Added at RAN5#96</w:t>
              </w:r>
              <w:r w:rsidRPr="00E80F49">
                <w:t>e</w:t>
              </w:r>
            </w:ins>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7" w:name="_Hlk83801645"/>
      <w:bookmarkStart w:id="18" w:name="_Hlk83802432"/>
    </w:p>
    <w:bookmarkEnd w:id="17"/>
    <w:bookmarkEnd w:id="18"/>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5C9D0795" w:rsidR="00613FC1" w:rsidRDefault="00AA5D72"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w:t>
      </w:r>
      <w:proofErr w:type="gramStart"/>
      <w:r w:rsidR="00351C1E">
        <w:rPr>
          <w:rFonts w:ascii="Arial" w:hAnsi="Arial" w:cs="Arial"/>
          <w:color w:val="FF0000"/>
        </w:rPr>
        <w:t>TpAnalysisSpur(</w:t>
      </w:r>
      <w:proofErr w:type="gramEnd"/>
      <w:r w:rsidR="00351C1E">
        <w:rPr>
          <w:rFonts w:ascii="Arial" w:hAnsi="Arial" w:cs="Arial"/>
          <w:color w:val="FF0000"/>
        </w:rPr>
        <w:t>CA_n2A_n77A)</w:t>
      </w:r>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54D44" w14:textId="77777777" w:rsidR="00CA410A" w:rsidRDefault="00CA410A">
      <w:r>
        <w:separator/>
      </w:r>
    </w:p>
  </w:endnote>
  <w:endnote w:type="continuationSeparator" w:id="0">
    <w:p w14:paraId="7E54E8BB" w14:textId="77777777" w:rsidR="00CA410A" w:rsidRDefault="00CA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F359C" w14:textId="77777777" w:rsidR="00007090" w:rsidRDefault="000070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E487C" w14:textId="77777777" w:rsidR="00007090" w:rsidRDefault="000070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72F3B" w14:textId="77777777" w:rsidR="00007090" w:rsidRDefault="000070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CD1FC" w14:textId="77777777" w:rsidR="00CA410A" w:rsidRDefault="00CA410A">
      <w:r>
        <w:separator/>
      </w:r>
    </w:p>
  </w:footnote>
  <w:footnote w:type="continuationSeparator" w:id="0">
    <w:p w14:paraId="3A73875E" w14:textId="77777777" w:rsidR="00CA410A" w:rsidRDefault="00CA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CA9A8" w14:textId="77777777" w:rsidR="00007090" w:rsidRDefault="000070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3576F" w14:textId="77777777" w:rsidR="00007090" w:rsidRDefault="000070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60691"/>
    <w:rsid w:val="0009617E"/>
    <w:rsid w:val="00104822"/>
    <w:rsid w:val="001320E0"/>
    <w:rsid w:val="001C41FA"/>
    <w:rsid w:val="002562EC"/>
    <w:rsid w:val="00317CD9"/>
    <w:rsid w:val="00351C1E"/>
    <w:rsid w:val="003B3B3B"/>
    <w:rsid w:val="00443D7A"/>
    <w:rsid w:val="005264B0"/>
    <w:rsid w:val="005F68BE"/>
    <w:rsid w:val="005F782C"/>
    <w:rsid w:val="00613FC1"/>
    <w:rsid w:val="00671AFA"/>
    <w:rsid w:val="006B09A1"/>
    <w:rsid w:val="007F73A6"/>
    <w:rsid w:val="00822710"/>
    <w:rsid w:val="00965EE1"/>
    <w:rsid w:val="009F0F27"/>
    <w:rsid w:val="00A27C58"/>
    <w:rsid w:val="00A3253A"/>
    <w:rsid w:val="00A76837"/>
    <w:rsid w:val="00A76B66"/>
    <w:rsid w:val="00AA5D72"/>
    <w:rsid w:val="00AD1FA3"/>
    <w:rsid w:val="00AD2DAB"/>
    <w:rsid w:val="00AE62BD"/>
    <w:rsid w:val="00AF2061"/>
    <w:rsid w:val="00B04ECD"/>
    <w:rsid w:val="00B64D60"/>
    <w:rsid w:val="00C14473"/>
    <w:rsid w:val="00CA410A"/>
    <w:rsid w:val="00CB43E9"/>
    <w:rsid w:val="00DF3AF4"/>
    <w:rsid w:val="00E415AB"/>
    <w:rsid w:val="00EA655A"/>
    <w:rsid w:val="00EB16B5"/>
    <w:rsid w:val="00F54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CD335-8075-43AC-9105-CADBF5C8A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2022-08-02T20:20:00Z</dcterms:created>
  <dcterms:modified xsi:type="dcterms:W3CDTF">2022-08-02T20:20:00Z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